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F1161F" w:rsidRDefault="00D14B77" w:rsidP="0070388D">
      <w:pPr>
        <w:pStyle w:val="CRCoverPage"/>
        <w:tabs>
          <w:tab w:val="right" w:pos="9639"/>
        </w:tabs>
        <w:spacing w:after="0"/>
        <w:ind w:left="9639" w:hanging="9639"/>
        <w:rPr>
          <w:rFonts w:eastAsia="宋体" w:hint="eastAsia"/>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BF7F80">
          <w:rPr>
            <w:b/>
            <w:noProof/>
            <w:sz w:val="24"/>
          </w:rPr>
          <w:t>154AH-</w:t>
        </w:r>
        <w:r w:rsidR="00645B0C">
          <w:rPr>
            <w:rFonts w:hint="eastAsia"/>
            <w:b/>
            <w:noProof/>
            <w:sz w:val="24"/>
            <w:lang w:eastAsia="zh-CN"/>
          </w:rPr>
          <w:t>e</w:t>
        </w:r>
        <w:r w:rsidR="00BF7F80">
          <w:rPr>
            <w:b/>
            <w:noProof/>
            <w:sz w:val="24"/>
          </w:rPr>
          <w:t xml:space="preserve"> </w:t>
        </w:r>
      </w:fldSimple>
      <w:r w:rsidR="001E41F3">
        <w:rPr>
          <w:b/>
          <w:i/>
          <w:noProof/>
          <w:sz w:val="28"/>
        </w:rPr>
        <w:tab/>
      </w:r>
      <w:r w:rsidR="00C5470E" w:rsidRPr="00C5470E">
        <w:rPr>
          <w:b/>
          <w:i/>
          <w:noProof/>
          <w:sz w:val="28"/>
        </w:rPr>
        <w:t>S2-2</w:t>
      </w:r>
      <w:r w:rsidR="00F1161F">
        <w:rPr>
          <w:rFonts w:eastAsia="宋体" w:hint="eastAsia"/>
          <w:b/>
          <w:i/>
          <w:noProof/>
          <w:sz w:val="28"/>
          <w:lang w:eastAsia="zh-CN"/>
        </w:rPr>
        <w:t>300405</w:t>
      </w:r>
    </w:p>
    <w:p w:rsidR="001E41F3" w:rsidRDefault="00CB3624" w:rsidP="00B068A1">
      <w:pPr>
        <w:pStyle w:val="CRCoverPage"/>
        <w:tabs>
          <w:tab w:val="right" w:pos="9639"/>
        </w:tabs>
        <w:outlineLvl w:val="0"/>
        <w:rPr>
          <w:b/>
          <w:noProof/>
          <w:sz w:val="24"/>
        </w:rPr>
      </w:pPr>
      <w:bookmarkStart w:id="0" w:name="_GoBack"/>
      <w:bookmarkEnd w:id="0"/>
      <w:r w:rsidRPr="00CB3624">
        <w:rPr>
          <w:b/>
          <w:noProof/>
          <w:sz w:val="24"/>
        </w:rPr>
        <w:t>16 - 20 January, 2023, Electronic Meetin</w:t>
      </w:r>
      <w:r>
        <w:rPr>
          <w:rFonts w:hint="eastAsia"/>
          <w:b/>
          <w:noProof/>
          <w:sz w:val="24"/>
          <w:lang w:eastAsia="zh-CN"/>
        </w:rPr>
        <w:t>g</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1161F" w:rsidRDefault="00F1161F" w:rsidP="00077902">
            <w:pPr>
              <w:pStyle w:val="CRCoverPage"/>
              <w:spacing w:after="0"/>
              <w:jc w:val="center"/>
              <w:rPr>
                <w:rFonts w:eastAsia="宋体" w:hint="eastAsia"/>
                <w:noProof/>
                <w:lang w:eastAsia="zh-CN"/>
              </w:rPr>
            </w:pPr>
            <w:r>
              <w:rPr>
                <w:rFonts w:eastAsia="宋体" w:hint="eastAsia"/>
                <w:b/>
                <w:noProof/>
                <w:sz w:val="28"/>
                <w:lang w:eastAsia="zh-CN"/>
              </w:rPr>
              <w:t>3891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3CA0" w:rsidP="006D18D3">
            <w:pPr>
              <w:pStyle w:val="CRCoverPage"/>
              <w:spacing w:after="0"/>
              <w:jc w:val="center"/>
              <w:rPr>
                <w:b/>
                <w:noProof/>
              </w:rPr>
            </w:pPr>
            <w:fldSimple w:instr=" DOCPROPERTY  Revision  \* MERGEFORMAT ">
              <w:r w:rsidR="006D18D3" w:rsidRPr="00071868">
                <w:rPr>
                  <w:b/>
                  <w:noProof/>
                  <w:sz w:val="28"/>
                </w:rPr>
                <w:t>-</w:t>
              </w:r>
            </w:fldSimple>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A8177F">
              <w:rPr>
                <w:b/>
                <w:noProof/>
                <w:sz w:val="28"/>
              </w:rPr>
              <w:t>0</w:t>
            </w:r>
            <w:r w:rsidR="006D18D3" w:rsidRPr="00071868">
              <w:rPr>
                <w:b/>
                <w:noProof/>
                <w:sz w:val="28"/>
              </w:rPr>
              <w:t>.</w:t>
            </w:r>
            <w:r w:rsidR="00340246" w:rsidRPr="0007186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40246" w:rsidRDefault="00F25D98" w:rsidP="001E41F3">
            <w:pPr>
              <w:pStyle w:val="CRCoverPage"/>
              <w:spacing w:after="0"/>
              <w:jc w:val="center"/>
              <w:rPr>
                <w:b/>
                <w:caps/>
                <w:noProof/>
              </w:rPr>
            </w:pPr>
          </w:p>
        </w:tc>
        <w:tc>
          <w:tcPr>
            <w:tcW w:w="709" w:type="dxa"/>
            <w:tcBorders>
              <w:left w:val="single" w:sz="4" w:space="0" w:color="auto"/>
            </w:tcBorders>
          </w:tcPr>
          <w:p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40246" w:rsidRDefault="00116922" w:rsidP="001E41F3">
            <w:pPr>
              <w:pStyle w:val="CRCoverPage"/>
              <w:spacing w:after="0"/>
              <w:jc w:val="center"/>
              <w:rPr>
                <w:b/>
                <w:caps/>
                <w:noProof/>
              </w:rPr>
            </w:pPr>
            <w:r w:rsidRPr="00116922">
              <w:rPr>
                <w:b/>
                <w:caps/>
                <w:noProof/>
              </w:rPr>
              <w:t>X</w:t>
            </w:r>
          </w:p>
        </w:tc>
        <w:tc>
          <w:tcPr>
            <w:tcW w:w="2126" w:type="dxa"/>
          </w:tcPr>
          <w:p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40246" w:rsidRDefault="00F25D98" w:rsidP="001E41F3">
            <w:pPr>
              <w:pStyle w:val="CRCoverPage"/>
              <w:spacing w:after="0"/>
              <w:jc w:val="center"/>
              <w:rPr>
                <w:b/>
                <w:caps/>
                <w:noProof/>
              </w:rPr>
            </w:pPr>
          </w:p>
        </w:tc>
        <w:tc>
          <w:tcPr>
            <w:tcW w:w="1418" w:type="dxa"/>
            <w:tcBorders>
              <w:left w:val="nil"/>
            </w:tcBorders>
          </w:tcPr>
          <w:p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40246" w:rsidRDefault="00AF1A6F" w:rsidP="001E41F3">
            <w:pPr>
              <w:pStyle w:val="CRCoverPage"/>
              <w:spacing w:after="0"/>
              <w:jc w:val="center"/>
              <w:rPr>
                <w:b/>
                <w:bCs/>
                <w:caps/>
                <w:noProof/>
              </w:rPr>
            </w:pPr>
            <w:r w:rsidRPr="0034024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40246" w:rsidRDefault="00F074D6" w:rsidP="00F074D6">
            <w:pPr>
              <w:pStyle w:val="CRCoverPage"/>
              <w:spacing w:after="0"/>
              <w:ind w:left="100"/>
              <w:rPr>
                <w:noProof/>
              </w:rPr>
            </w:pPr>
            <w:r>
              <w:rPr>
                <w:rFonts w:eastAsia="宋体" w:hint="eastAsia"/>
                <w:lang w:eastAsia="zh-CN"/>
              </w:rPr>
              <w:t>E</w:t>
            </w:r>
            <w:r w:rsidRPr="00B339FE">
              <w:rPr>
                <w:lang w:eastAsia="zh-CN"/>
              </w:rPr>
              <w:t xml:space="preserve">nforcement of service area applicable to </w:t>
            </w:r>
            <w:r>
              <w:rPr>
                <w:rFonts w:eastAsia="宋体" w:hint="eastAsia"/>
                <w:lang w:eastAsia="zh-CN"/>
              </w:rPr>
              <w:t>5G VN</w:t>
            </w:r>
            <w:r w:rsidRPr="00B339FE">
              <w:rPr>
                <w:lang w:eastAsia="zh-CN"/>
              </w:rPr>
              <w:t xml:space="preserve"> group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4D6" w:rsidP="00F074D6">
            <w:pPr>
              <w:pStyle w:val="CRCoverPage"/>
              <w:spacing w:after="0"/>
              <w:ind w:left="100"/>
              <w:rPr>
                <w:noProof/>
              </w:rPr>
            </w:pPr>
            <w:r>
              <w:rPr>
                <w:rFonts w:eastAsia="宋体" w:hint="eastAsia"/>
                <w:lang w:eastAsia="zh-CN"/>
              </w:rPr>
              <w:t>China Mobile</w:t>
            </w:r>
            <w:fldSimple w:instr=" DOCPROPERTY  SourceIfWg  \* MERGEFORMAT "/>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D3CA0" w:rsidP="00547111">
            <w:pPr>
              <w:pStyle w:val="CRCoverPage"/>
              <w:spacing w:after="0"/>
              <w:ind w:left="100"/>
              <w:rPr>
                <w:noProof/>
              </w:rPr>
            </w:pPr>
            <w:fldSimple w:instr=" DOCPROPERTY  SourceIfTsg  \* MERGEFORMAT ">
              <w:r w:rsidR="00514818">
                <w:rPr>
                  <w:noProof/>
                </w:rPr>
                <w:t>SA2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0246">
            <w:pPr>
              <w:pStyle w:val="CRCoverPage"/>
              <w:spacing w:after="0"/>
              <w:ind w:left="100"/>
              <w:rPr>
                <w:noProof/>
              </w:rPr>
            </w:pPr>
            <w:r w:rsidRPr="00D90FDA">
              <w:rPr>
                <w:noProof/>
              </w:rPr>
              <w:t>GMEC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074D6" w:rsidRDefault="00D23592" w:rsidP="00985235">
            <w:pPr>
              <w:pStyle w:val="CRCoverPage"/>
              <w:spacing w:after="0"/>
              <w:ind w:left="100"/>
              <w:rPr>
                <w:rFonts w:eastAsia="宋体"/>
                <w:noProof/>
                <w:lang w:eastAsia="zh-CN"/>
              </w:rPr>
            </w:pPr>
            <w:r>
              <w:rPr>
                <w:noProof/>
              </w:rPr>
              <w:t>202</w:t>
            </w:r>
            <w:r w:rsidR="00D51F3A">
              <w:rPr>
                <w:noProof/>
              </w:rPr>
              <w:t>3</w:t>
            </w:r>
            <w:r>
              <w:rPr>
                <w:noProof/>
              </w:rPr>
              <w:t>-</w:t>
            </w:r>
            <w:r w:rsidR="00D51F3A">
              <w:rPr>
                <w:noProof/>
              </w:rPr>
              <w:t>01</w:t>
            </w:r>
            <w:r>
              <w:rPr>
                <w:noProof/>
              </w:rPr>
              <w:t>-</w:t>
            </w:r>
            <w:r w:rsidR="00BF7F80">
              <w:rPr>
                <w:noProof/>
              </w:rPr>
              <w:t>0</w:t>
            </w:r>
            <w:r w:rsidR="00F074D6">
              <w:rPr>
                <w:rFonts w:eastAsia="宋体"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B5387">
              <w:rPr>
                <w:noProof/>
              </w:rPr>
              <w:t>Rel-1</w:t>
            </w:r>
            <w:r w:rsidR="00116922">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74D6" w:rsidRPr="00D918F9" w:rsidRDefault="00F074D6" w:rsidP="005F60F7">
            <w:pPr>
              <w:pStyle w:val="CRCoverPage"/>
              <w:spacing w:after="0"/>
              <w:rPr>
                <w:rFonts w:eastAsia="宋体"/>
                <w:noProof/>
                <w:sz w:val="16"/>
                <w:lang w:eastAsia="zh-CN"/>
              </w:rPr>
            </w:pPr>
            <w:r w:rsidRPr="00D918F9">
              <w:rPr>
                <w:rFonts w:eastAsia="宋体" w:hint="eastAsia"/>
                <w:noProof/>
                <w:sz w:val="16"/>
                <w:lang w:eastAsia="zh-CN"/>
              </w:rPr>
              <w:t>Based on KI#1 conclusion for service area of 5G VN group managmeent, the following aspects are proposed to be included in TS 23.501:</w:t>
            </w:r>
          </w:p>
          <w:p w:rsidR="00F074D6" w:rsidRPr="00D918F9" w:rsidRDefault="00F074D6" w:rsidP="00F074D6">
            <w:pPr>
              <w:pStyle w:val="B1"/>
              <w:rPr>
                <w:rFonts w:eastAsia="SimSun"/>
                <w:sz w:val="16"/>
                <w:lang w:eastAsia="zh-CN"/>
              </w:rPr>
            </w:pPr>
            <w:r w:rsidRPr="00D918F9">
              <w:rPr>
                <w:rFonts w:eastAsia="宋体" w:hint="eastAsia"/>
                <w:sz w:val="16"/>
                <w:lang w:eastAsia="zh-CN"/>
              </w:rPr>
              <w:t xml:space="preserve">-    </w:t>
            </w:r>
            <w:r w:rsidRPr="00D918F9">
              <w:rPr>
                <w:rFonts w:eastAsia="SimSun"/>
                <w:sz w:val="16"/>
                <w:lang w:eastAsia="zh-CN"/>
              </w:rPr>
              <w:t>For provisioning of service area applicable to each UE within the group and DNN/S-NSSAI, the UDM/NEF parameter provisioning service is adopted as baseline:</w:t>
            </w:r>
          </w:p>
          <w:p w:rsidR="00F074D6" w:rsidRPr="00D918F9" w:rsidRDefault="00F074D6" w:rsidP="00F074D6">
            <w:pPr>
              <w:pStyle w:val="B2"/>
              <w:rPr>
                <w:sz w:val="16"/>
              </w:rPr>
            </w:pPr>
            <w:r w:rsidRPr="00D918F9">
              <w:rPr>
                <w:sz w:val="16"/>
              </w:rPr>
              <w:t>-</w:t>
            </w:r>
            <w:r w:rsidRPr="00D918F9">
              <w:rPr>
                <w:sz w:val="16"/>
              </w:rPr>
              <w:tab/>
              <w:t>The service area is provisioned as subscription data for the group or as individual subscription data.</w:t>
            </w:r>
          </w:p>
          <w:p w:rsidR="00F074D6" w:rsidRPr="00D918F9" w:rsidRDefault="00F074D6" w:rsidP="00F074D6">
            <w:pPr>
              <w:pStyle w:val="B1"/>
              <w:rPr>
                <w:sz w:val="16"/>
                <w:lang w:eastAsia="zh-CN"/>
              </w:rPr>
            </w:pPr>
            <w:r w:rsidRPr="00D918F9">
              <w:rPr>
                <w:rFonts w:eastAsia="SimSun"/>
                <w:sz w:val="16"/>
                <w:lang w:eastAsia="zh-CN"/>
              </w:rPr>
              <w:t>-</w:t>
            </w:r>
            <w:r w:rsidRPr="00D918F9">
              <w:rPr>
                <w:rFonts w:eastAsia="SimSun"/>
                <w:sz w:val="16"/>
                <w:lang w:eastAsia="zh-CN"/>
              </w:rPr>
              <w:tab/>
              <w:t xml:space="preserve">For </w:t>
            </w:r>
            <w:r w:rsidRPr="00D918F9">
              <w:rPr>
                <w:sz w:val="16"/>
                <w:lang w:eastAsia="zh-CN"/>
              </w:rPr>
              <w:t>enforcement of service area applicable to each UE within the group:</w:t>
            </w:r>
          </w:p>
          <w:p w:rsidR="00F074D6" w:rsidRPr="00D918F9" w:rsidRDefault="00F074D6" w:rsidP="00F074D6">
            <w:pPr>
              <w:pStyle w:val="B2"/>
              <w:rPr>
                <w:sz w:val="16"/>
                <w:lang w:eastAsia="zh-CN"/>
              </w:rPr>
            </w:pPr>
            <w:r w:rsidRPr="00D918F9">
              <w:rPr>
                <w:sz w:val="16"/>
              </w:rPr>
              <w:t>-</w:t>
            </w:r>
            <w:r w:rsidRPr="00D918F9">
              <w:rPr>
                <w:sz w:val="16"/>
              </w:rPr>
              <w:tab/>
            </w:r>
            <w:r w:rsidRPr="00D918F9">
              <w:rPr>
                <w:sz w:val="16"/>
                <w:lang w:eastAsia="zh-CN"/>
              </w:rPr>
              <w:t>LADN-based method:</w:t>
            </w:r>
            <w:r w:rsidRPr="00D918F9">
              <w:rPr>
                <w:sz w:val="16"/>
              </w:rPr>
              <w:t xml:space="preserve"> If the UE supports LADN per DNN and S-NSSAI, the AMF can configure UE with the LADN Area. If the UE receives LADN area per DNN and S-NSSAI, the UE behaves same as defined for LADN as defined in clause 5.6.5 of TS 23.501 [2].</w:t>
            </w:r>
            <w:r w:rsidRPr="00D918F9">
              <w:rPr>
                <w:sz w:val="16"/>
                <w:lang w:eastAsia="zh-CN"/>
              </w:rPr>
              <w:t>The Service Area is determined by AMF based on AMF local configured LADN service area (if any) and service area provisioned as part of group subscription data for the DNN/S-NSSAI.</w:t>
            </w:r>
            <w:r w:rsidRPr="00D918F9">
              <w:rPr>
                <w:sz w:val="16"/>
              </w:rPr>
              <w:t xml:space="preserve"> AMF and SMF enforce the LADN area as described in TS 23.501 [2].</w:t>
            </w:r>
          </w:p>
          <w:p w:rsidR="00F074D6" w:rsidRPr="00D918F9" w:rsidRDefault="00F074D6" w:rsidP="00F074D6">
            <w:pPr>
              <w:pStyle w:val="NO"/>
              <w:rPr>
                <w:sz w:val="16"/>
                <w:lang w:eastAsia="zh-CN"/>
              </w:rPr>
            </w:pPr>
            <w:r w:rsidRPr="00D918F9">
              <w:rPr>
                <w:sz w:val="16"/>
              </w:rPr>
              <w:t>NOTE:</w:t>
            </w:r>
            <w:r w:rsidRPr="00D918F9">
              <w:rPr>
                <w:sz w:val="16"/>
              </w:rPr>
              <w:tab/>
              <w:t xml:space="preserve">The above bullet assumes that the UE has the capability of supporting Local Area Data Network </w:t>
            </w:r>
            <w:r w:rsidRPr="00D918F9">
              <w:rPr>
                <w:noProof/>
                <w:sz w:val="16"/>
              </w:rPr>
              <w:t>as described in clause </w:t>
            </w:r>
            <w:r w:rsidRPr="00D918F9">
              <w:rPr>
                <w:sz w:val="16"/>
                <w:lang w:eastAsia="ko-KR"/>
              </w:rPr>
              <w:t>5.6.5</w:t>
            </w:r>
            <w:r w:rsidRPr="00D918F9">
              <w:rPr>
                <w:noProof/>
                <w:sz w:val="16"/>
              </w:rPr>
              <w:t xml:space="preserve"> of TS 23.501 [2]</w:t>
            </w:r>
            <w:r w:rsidRPr="00D918F9">
              <w:rPr>
                <w:sz w:val="16"/>
              </w:rPr>
              <w:t>.</w:t>
            </w:r>
          </w:p>
          <w:p w:rsidR="005F60F7" w:rsidRPr="00283F00" w:rsidRDefault="005F60F7" w:rsidP="000A5C02">
            <w:pPr>
              <w:pStyle w:val="B2"/>
              <w:spacing w:after="0"/>
              <w:rPr>
                <w:noProof/>
                <w:lang w:eastAsia="zh-CN"/>
              </w:rPr>
            </w:pPr>
          </w:p>
        </w:tc>
      </w:tr>
      <w:tr w:rsidR="001E41F3" w:rsidTr="00547111">
        <w:tc>
          <w:tcPr>
            <w:tcW w:w="2694" w:type="dxa"/>
            <w:gridSpan w:val="2"/>
            <w:tcBorders>
              <w:left w:val="single" w:sz="4" w:space="0" w:color="auto"/>
            </w:tcBorders>
          </w:tcPr>
          <w:p w:rsidR="001E41F3" w:rsidRPr="00F074D6" w:rsidRDefault="001E41F3">
            <w:pPr>
              <w:pStyle w:val="CRCoverPage"/>
              <w:spacing w:after="0"/>
              <w:rPr>
                <w:rFonts w:eastAsia="宋体"/>
                <w:b/>
                <w:i/>
                <w:noProof/>
                <w:sz w:val="8"/>
                <w:szCs w:val="8"/>
                <w:lang w:eastAsia="zh-CN"/>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875A3" w:rsidRPr="00C73234" w:rsidRDefault="00660EEF" w:rsidP="00660EEF">
            <w:pPr>
              <w:pStyle w:val="CRCoverPage"/>
              <w:spacing w:after="0"/>
              <w:ind w:left="420"/>
              <w:rPr>
                <w:noProof/>
              </w:rPr>
            </w:pPr>
            <w:r>
              <w:rPr>
                <w:rFonts w:eastAsia="宋体" w:hint="eastAsia"/>
                <w:noProof/>
                <w:lang w:eastAsia="zh-CN"/>
              </w:rPr>
              <w:t>Adding some description for the service area limitation for 5G VN group management.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A17E2" w:rsidP="00F074D6">
            <w:pPr>
              <w:pStyle w:val="CRCoverPage"/>
              <w:spacing w:after="0"/>
              <w:ind w:left="100"/>
              <w:rPr>
                <w:noProof/>
                <w:highlight w:val="green"/>
              </w:rPr>
            </w:pPr>
            <w:r>
              <w:rPr>
                <w:lang w:eastAsia="zh-CN"/>
              </w:rPr>
              <w:t>S</w:t>
            </w:r>
            <w:r>
              <w:rPr>
                <w:rFonts w:hint="eastAsia"/>
                <w:lang w:eastAsia="zh-CN"/>
              </w:rPr>
              <w:t>upport</w:t>
            </w:r>
            <w:r>
              <w:t xml:space="preserve"> for </w:t>
            </w:r>
            <w:r w:rsidR="00F074D6">
              <w:rPr>
                <w:rFonts w:eastAsia="宋体" w:hint="eastAsia"/>
                <w:lang w:eastAsia="zh-CN"/>
              </w:rPr>
              <w:t>e</w:t>
            </w:r>
            <w:r w:rsidR="00F074D6" w:rsidRPr="00B339FE">
              <w:rPr>
                <w:lang w:eastAsia="zh-CN"/>
              </w:rPr>
              <w:t xml:space="preserve">nforcement of service area applicable to </w:t>
            </w:r>
            <w:r w:rsidR="00F074D6">
              <w:rPr>
                <w:rFonts w:eastAsia="宋体" w:hint="eastAsia"/>
                <w:lang w:eastAsia="zh-CN"/>
              </w:rPr>
              <w:t>5G VN</w:t>
            </w:r>
            <w:r w:rsidR="00F074D6" w:rsidRPr="00B339FE">
              <w:rPr>
                <w:lang w:eastAsia="zh-CN"/>
              </w:rPr>
              <w:t xml:space="preserve"> group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60EEF" w:rsidRDefault="00660EEF">
            <w:pPr>
              <w:pStyle w:val="CRCoverPage"/>
              <w:spacing w:after="0"/>
              <w:ind w:left="100"/>
              <w:rPr>
                <w:rFonts w:eastAsia="宋体"/>
                <w:noProof/>
                <w:lang w:eastAsia="zh-CN"/>
              </w:rPr>
            </w:pPr>
            <w:r>
              <w:rPr>
                <w:rFonts w:eastAsia="宋体" w:hint="eastAsia"/>
                <w:noProof/>
                <w:lang w:eastAsia="zh-CN"/>
              </w:rPr>
              <w:t>5.26.2, 5.26.3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6D2F" w:rsidRDefault="00AF1A6F">
            <w:pPr>
              <w:pStyle w:val="CRCoverPage"/>
              <w:spacing w:after="0"/>
              <w:jc w:val="center"/>
              <w:rPr>
                <w:b/>
                <w:caps/>
                <w:noProof/>
              </w:rPr>
            </w:pPr>
            <w:r w:rsidRPr="00EF6D2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6D2F" w:rsidRDefault="00AF1A6F">
            <w:pPr>
              <w:pStyle w:val="CRCoverPage"/>
              <w:spacing w:after="0"/>
              <w:jc w:val="center"/>
              <w:rPr>
                <w:b/>
                <w:caps/>
                <w:noProof/>
              </w:rPr>
            </w:pPr>
            <w:r w:rsidRPr="00EF6D2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6D2F" w:rsidRDefault="00AF1A6F">
            <w:pPr>
              <w:pStyle w:val="CRCoverPage"/>
              <w:spacing w:after="0"/>
              <w:jc w:val="center"/>
              <w:rPr>
                <w:b/>
                <w:caps/>
                <w:noProof/>
              </w:rPr>
            </w:pPr>
            <w:r w:rsidRPr="00EF6D2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bookmarkEnd w:id="2"/>
    <w:bookmarkEnd w:id="3"/>
    <w:bookmarkEnd w:id="4"/>
    <w:bookmarkEnd w:id="5"/>
    <w:bookmarkEnd w:id="6"/>
    <w:bookmarkEnd w:id="7"/>
    <w:bookmarkEnd w:id="8"/>
    <w:p w:rsidR="004B77D7" w:rsidRPr="001B7C50" w:rsidRDefault="004B77D7" w:rsidP="004B77D7">
      <w:pPr>
        <w:pStyle w:val="3"/>
      </w:pPr>
      <w:r w:rsidRPr="001B7C50">
        <w:t>5.29.2</w:t>
      </w:r>
      <w:r w:rsidRPr="001B7C50">
        <w:tab/>
        <w:t>5G VN group management</w:t>
      </w:r>
    </w:p>
    <w:p w:rsidR="004B77D7" w:rsidRPr="001B7C50" w:rsidRDefault="004B77D7" w:rsidP="004B77D7">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4B77D7" w:rsidRPr="001B7C50" w:rsidRDefault="004B77D7" w:rsidP="004B77D7">
      <w:r w:rsidRPr="001B7C50">
        <w:t>A 5G VN group is characterized by the following:</w:t>
      </w:r>
    </w:p>
    <w:p w:rsidR="004B77D7" w:rsidRPr="001B7C50" w:rsidRDefault="004B77D7" w:rsidP="004B77D7">
      <w:pPr>
        <w:pStyle w:val="B1"/>
      </w:pPr>
      <w:r w:rsidRPr="001B7C50">
        <w:t>-</w:t>
      </w:r>
      <w:r w:rsidRPr="001B7C50">
        <w:tab/>
        <w:t>5G VN group identities: External Group ID and Internal Group ID are used to identify the 5G VN group.</w:t>
      </w:r>
    </w:p>
    <w:p w:rsidR="004B77D7" w:rsidRPr="001B7C50" w:rsidRDefault="004B77D7" w:rsidP="004B77D7">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rsidR="004B77D7" w:rsidRPr="001B7C50" w:rsidRDefault="004B77D7" w:rsidP="004B77D7">
      <w:pPr>
        <w:pStyle w:val="B1"/>
      </w:pPr>
      <w:proofErr w:type="gramStart"/>
      <w:r w:rsidRPr="001B7C50">
        <w:t>-</w:t>
      </w:r>
      <w:r w:rsidRPr="001B7C50">
        <w:tab/>
        <w:t>5G VN group data.</w:t>
      </w:r>
      <w:proofErr w:type="gramEnd"/>
      <w:r w:rsidRPr="001B7C50">
        <w:t xml:space="preserve"> The 5G VN group data may include the following parameters: PDU session type, DNN, S-NSSAI and Application descriptor, Information related with secondary authentication / authorization (e.g. to enable IP address assignment by the DN-AAA)</w:t>
      </w:r>
      <w:ins w:id="9" w:author="cmcc-wd" w:date="2023-01-07T16:20:00Z">
        <w:r w:rsidR="00646B0A">
          <w:rPr>
            <w:rFonts w:eastAsia="宋体" w:hint="eastAsia"/>
            <w:lang w:eastAsia="zh-CN"/>
          </w:rPr>
          <w:t xml:space="preserve"> and service area as described in </w:t>
        </w:r>
      </w:ins>
      <w:ins w:id="10" w:author="cmcc-wd" w:date="2023-01-07T16:21:00Z">
        <w:r w:rsidR="00B57055" w:rsidRPr="001B7C50">
          <w:t>clause</w:t>
        </w:r>
        <w:proofErr w:type="gramStart"/>
        <w:r w:rsidR="00B57055" w:rsidRPr="001B7C50">
          <w:t> </w:t>
        </w:r>
        <w:r w:rsidR="00B57055" w:rsidRPr="00140E21">
          <w:rPr>
            <w:lang w:eastAsia="zh-CN"/>
          </w:rPr>
          <w:t xml:space="preserve"> 4.15.6.3b</w:t>
        </w:r>
        <w:proofErr w:type="gramEnd"/>
        <w:r w:rsidR="00B57055">
          <w:rPr>
            <w:rFonts w:eastAsia="宋体" w:hint="eastAsia"/>
            <w:lang w:eastAsia="zh-CN"/>
          </w:rPr>
          <w:t xml:space="preserve"> </w:t>
        </w:r>
        <w:r w:rsidR="00646B0A">
          <w:rPr>
            <w:rFonts w:eastAsia="宋体" w:hint="eastAsia"/>
            <w:lang w:eastAsia="zh-CN"/>
          </w:rPr>
          <w:t xml:space="preserve">of </w:t>
        </w:r>
        <w:r w:rsidR="00646B0A" w:rsidRPr="001B7C50">
          <w:t>TS</w:t>
        </w:r>
        <w:r w:rsidR="00646B0A">
          <w:t> </w:t>
        </w:r>
        <w:r w:rsidR="00646B0A" w:rsidRPr="001B7C50">
          <w:t>23.502</w:t>
        </w:r>
        <w:r w:rsidR="00646B0A">
          <w:t> </w:t>
        </w:r>
        <w:r w:rsidR="00646B0A" w:rsidRPr="001B7C50">
          <w:t>[3]</w:t>
        </w:r>
      </w:ins>
      <w:r w:rsidRPr="001B7C50">
        <w:t>.</w:t>
      </w:r>
    </w:p>
    <w:p w:rsidR="004B77D7" w:rsidRDefault="004B77D7" w:rsidP="004B77D7">
      <w:pPr>
        <w:pStyle w:val="B1"/>
        <w:rPr>
          <w:ins w:id="11" w:author="cmcc-wd" w:date="2023-01-07T16:22:00Z"/>
          <w:rFonts w:eastAsia="宋体"/>
          <w:lang w:eastAsia="zh-CN"/>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0B426B" w:rsidRPr="000B426B" w:rsidRDefault="000B426B" w:rsidP="004B77D7">
      <w:pPr>
        <w:pStyle w:val="B1"/>
        <w:rPr>
          <w:rFonts w:eastAsia="宋体"/>
          <w:lang w:eastAsia="zh-CN"/>
        </w:rPr>
      </w:pPr>
      <w:ins w:id="12" w:author="cmcc-wd" w:date="2023-01-07T16:22:00Z">
        <w:r>
          <w:rPr>
            <w:rFonts w:eastAsia="宋体" w:hint="eastAsia"/>
            <w:lang w:eastAsia="zh-CN"/>
          </w:rPr>
          <w:tab/>
        </w:r>
      </w:ins>
      <w:ins w:id="13" w:author="cmcc-wd" w:date="2023-01-07T16:31:00Z">
        <w:r w:rsidR="00D464AF">
          <w:rPr>
            <w:rFonts w:eastAsia="宋体" w:hint="eastAsia"/>
            <w:lang w:eastAsia="zh-CN"/>
          </w:rPr>
          <w:t xml:space="preserve"> </w:t>
        </w:r>
      </w:ins>
      <w:ins w:id="14" w:author="cmcc-wd" w:date="2023-01-07T16:27:00Z">
        <w:r w:rsidR="00D464AF">
          <w:rPr>
            <w:rFonts w:eastAsia="宋体" w:hint="eastAsia"/>
            <w:lang w:eastAsia="zh-CN"/>
          </w:rPr>
          <w:t xml:space="preserve">LADN mechanism as defined in clause </w:t>
        </w:r>
      </w:ins>
      <w:ins w:id="15" w:author="cmcc-wd" w:date="2023-01-07T16:31:00Z">
        <w:r w:rsidR="00D464AF">
          <w:rPr>
            <w:rFonts w:eastAsia="宋体" w:hint="eastAsia"/>
            <w:lang w:eastAsia="zh-CN"/>
          </w:rPr>
          <w:t>5.6.5</w:t>
        </w:r>
      </w:ins>
      <w:ins w:id="16" w:author="cmcc-wd" w:date="2023-01-07T16:27:00Z">
        <w:r w:rsidR="00D464AF">
          <w:rPr>
            <w:rFonts w:eastAsia="宋体" w:hint="eastAsia"/>
            <w:lang w:eastAsia="zh-CN"/>
          </w:rPr>
          <w:t xml:space="preserve"> is applied for service area limitation for 5G VN group </w:t>
        </w:r>
        <w:r w:rsidR="00D464AF">
          <w:rPr>
            <w:rFonts w:eastAsia="宋体"/>
            <w:lang w:eastAsia="zh-CN"/>
          </w:rPr>
          <w:t>management</w:t>
        </w:r>
      </w:ins>
      <w:ins w:id="17" w:author="cmcc-wd" w:date="2023-01-07T16:32:00Z">
        <w:r w:rsidR="00D464AF">
          <w:rPr>
            <w:rFonts w:eastAsia="宋体" w:hint="eastAsia"/>
            <w:lang w:eastAsia="zh-CN"/>
          </w:rPr>
          <w:t xml:space="preserve"> and the</w:t>
        </w:r>
      </w:ins>
      <w:ins w:id="18" w:author="cmcc-wd" w:date="2023-01-07T16:31:00Z">
        <w:r w:rsidR="00D464AF">
          <w:rPr>
            <w:rFonts w:eastAsia="宋体" w:hint="eastAsia"/>
            <w:lang w:eastAsia="zh-CN"/>
          </w:rPr>
          <w:t xml:space="preserve"> DNN</w:t>
        </w:r>
      </w:ins>
      <w:ins w:id="19" w:author="cmcc-wd" w:date="2023-01-07T16:32:00Z">
        <w:r w:rsidR="00D464AF">
          <w:rPr>
            <w:rFonts w:eastAsia="宋体" w:hint="eastAsia"/>
            <w:lang w:eastAsia="zh-CN"/>
          </w:rPr>
          <w:t>(s)</w:t>
        </w:r>
      </w:ins>
      <w:ins w:id="20" w:author="cmcc-wd" w:date="2023-01-07T16:31:00Z">
        <w:r w:rsidR="00D464AF">
          <w:rPr>
            <w:rFonts w:eastAsia="宋体" w:hint="eastAsia"/>
            <w:lang w:eastAsia="zh-CN"/>
          </w:rPr>
          <w:t xml:space="preserve"> provided by AF</w:t>
        </w:r>
      </w:ins>
      <w:ins w:id="21" w:author="cmcc-wd" w:date="2023-01-07T16:32:00Z">
        <w:r w:rsidR="00D464AF">
          <w:rPr>
            <w:rFonts w:eastAsia="宋体" w:hint="eastAsia"/>
            <w:lang w:eastAsia="zh-CN"/>
          </w:rPr>
          <w:t xml:space="preserve"> for 5G VN group</w:t>
        </w:r>
      </w:ins>
      <w:ins w:id="22" w:author="cmcc-wd" w:date="2023-01-07T16:31:00Z">
        <w:r w:rsidR="00D464AF">
          <w:rPr>
            <w:rFonts w:eastAsia="宋体" w:hint="eastAsia"/>
            <w:lang w:eastAsia="zh-CN"/>
          </w:rPr>
          <w:t xml:space="preserve"> should be LADN DNN(s).</w:t>
        </w:r>
      </w:ins>
      <w:ins w:id="23" w:author="cmcc-wd" w:date="2023-01-07T16:35:00Z">
        <w:r w:rsidR="00EC4E0E">
          <w:rPr>
            <w:rFonts w:eastAsia="宋体" w:hint="eastAsia"/>
            <w:lang w:eastAsia="zh-CN"/>
          </w:rPr>
          <w:t xml:space="preserve"> The service area provided by AF can be mapped to TA list </w:t>
        </w:r>
      </w:ins>
      <w:ins w:id="24" w:author="cmcc-wd" w:date="2023-01-07T16:36:00Z">
        <w:r w:rsidR="00EC4E0E">
          <w:rPr>
            <w:rFonts w:eastAsia="宋体" w:hint="eastAsia"/>
            <w:lang w:eastAsia="zh-CN"/>
          </w:rPr>
          <w:t>by NEF if needed.</w:t>
        </w:r>
      </w:ins>
    </w:p>
    <w:p w:rsidR="004B77D7" w:rsidRPr="001B7C50" w:rsidRDefault="004B77D7" w:rsidP="004B77D7">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rsidR="004B77D7" w:rsidRPr="001B7C50" w:rsidRDefault="004B77D7" w:rsidP="004B77D7">
      <w:r w:rsidRPr="001B7C50">
        <w:t>A 5G VN group is identified by the AF using External Group ID. The NEF provides the External Group ID to UDM. The UDM maps the External Group ID to Internal Group ID. For a newly created 5G VN Group, an Internal Group ID is allocated by the UDM.</w:t>
      </w:r>
    </w:p>
    <w:p w:rsidR="004B77D7" w:rsidRPr="001B7C50" w:rsidRDefault="004B77D7" w:rsidP="004B77D7">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rsidR="004B77D7" w:rsidRPr="001B7C50" w:rsidRDefault="004B77D7" w:rsidP="004B77D7">
      <w:r w:rsidRPr="001B7C50">
        <w:t>An External Group ID for a 5G VN group corresponds to a unique set of 5G VN group data parameters.</w:t>
      </w:r>
    </w:p>
    <w:p w:rsidR="004B77D7" w:rsidRPr="001B7C50" w:rsidRDefault="004B77D7" w:rsidP="004B77D7">
      <w:r w:rsidRPr="001B7C50">
        <w:t>The 5G VN group configuration is either provided by OA&amp;M or provided by an AF to the NEF.</w:t>
      </w:r>
    </w:p>
    <w:p w:rsidR="004B77D7" w:rsidRPr="001B7C50" w:rsidRDefault="004B77D7" w:rsidP="004B77D7">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rsidR="004B77D7" w:rsidRPr="001B7C50" w:rsidRDefault="004B77D7" w:rsidP="004B77D7">
      <w:pPr>
        <w:pStyle w:val="B1"/>
      </w:pPr>
      <w:r w:rsidRPr="001B7C50">
        <w:t>-</w:t>
      </w:r>
      <w:r w:rsidRPr="001B7C50">
        <w:tab/>
        <w:t>The NEF provides the External Group ID, 5G VN group membership information and 5G VN group data to the UDM.</w:t>
      </w:r>
    </w:p>
    <w:p w:rsidR="004B77D7" w:rsidRPr="001B7C50" w:rsidRDefault="004B77D7" w:rsidP="004B77D7">
      <w:pPr>
        <w:pStyle w:val="B1"/>
      </w:pPr>
      <w:r w:rsidRPr="001B7C50">
        <w:t>-</w:t>
      </w:r>
      <w:r w:rsidRPr="001B7C50">
        <w:tab/>
        <w:t>The UDM updates the Internal Group ID-list of the corresponding UE's subscription data in UDR, if needed.</w:t>
      </w:r>
    </w:p>
    <w:p w:rsidR="004B77D7" w:rsidRPr="001B7C50" w:rsidRDefault="004B77D7" w:rsidP="004B77D7">
      <w:pPr>
        <w:pStyle w:val="B1"/>
      </w:pPr>
      <w:r w:rsidRPr="001B7C50">
        <w:t>-</w:t>
      </w:r>
      <w:r w:rsidRPr="001B7C50">
        <w:tab/>
        <w:t>The UDM updates the Group Identifier translation in the Group Subscription data with the Internal Group ID, External Group ID and list of group members, if needed.</w:t>
      </w:r>
    </w:p>
    <w:p w:rsidR="004B77D7" w:rsidRPr="001B7C50" w:rsidRDefault="004B77D7" w:rsidP="004B77D7">
      <w:pPr>
        <w:pStyle w:val="B1"/>
      </w:pPr>
      <w:r w:rsidRPr="001B7C50">
        <w:t>-</w:t>
      </w:r>
      <w:r w:rsidRPr="001B7C50">
        <w:tab/>
        <w:t>The UDM stores/updates the 5G VN group data (PDU session type, DNN and S-NSSAI, Application descriptor, Information related with secondary authentication / authorization) in UDR.</w:t>
      </w:r>
    </w:p>
    <w:p w:rsidR="004B77D7" w:rsidRPr="001B7C50" w:rsidRDefault="004B77D7" w:rsidP="004B77D7">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rsidR="004B77D7" w:rsidRPr="001B7C50" w:rsidRDefault="004B77D7" w:rsidP="004B77D7">
      <w:pPr>
        <w:pStyle w:val="NO"/>
      </w:pPr>
      <w:r w:rsidRPr="001B7C50">
        <w:t>NOTE 2:</w:t>
      </w:r>
      <w:r w:rsidRPr="001B7C50">
        <w:tab/>
        <w:t>Shared data mechanisms as defined in TS</w:t>
      </w:r>
      <w:r>
        <w:t> </w:t>
      </w:r>
      <w:r w:rsidRPr="001B7C50">
        <w:t>29.503</w:t>
      </w:r>
      <w:r>
        <w:t> </w:t>
      </w:r>
      <w:r w:rsidRPr="001B7C50">
        <w:t>[122] can be used to support large 5G VN groups.</w:t>
      </w:r>
    </w:p>
    <w:p w:rsidR="004B77D7" w:rsidRPr="001B7C50" w:rsidRDefault="004B77D7" w:rsidP="004B77D7">
      <w:r w:rsidRPr="001B7C50">
        <w:t>If a UE is member of a 5G VN Group, UDM retrieves UE subscription data and corresponding 5G VN group data from UDR, and provides the AMF and SMF with UE subscription data with 5G VN group data included.</w:t>
      </w:r>
    </w:p>
    <w:p w:rsidR="004B77D7" w:rsidRPr="001B7C50" w:rsidRDefault="004B77D7" w:rsidP="004B77D7">
      <w:r w:rsidRPr="001B7C50">
        <w:lastRenderedPageBreak/>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rsidR="004B77D7" w:rsidRDefault="004B77D7" w:rsidP="004B77D7">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rsidR="004B77D7" w:rsidRPr="001B7C50" w:rsidRDefault="004B77D7" w:rsidP="004B77D7">
      <w:r w:rsidRPr="001B7C50">
        <w:t>An AF may update the UE Identities of the 5G VN group at any time after the initial provisioning.</w:t>
      </w:r>
    </w:p>
    <w:p w:rsidR="004B77D7" w:rsidRDefault="004B77D7" w:rsidP="004B77D7">
      <w:r>
        <w:t>An AF may subscribe to notification of the group status changes for the 5G VN group as described in clause 5.20.</w:t>
      </w:r>
    </w:p>
    <w:p w:rsidR="004B77D7" w:rsidRPr="001B7C50" w:rsidRDefault="004B77D7" w:rsidP="004B77D7">
      <w:r w:rsidRPr="001B7C50">
        <w:t>The PDU session type, DNN, S-NSSAI provided within 5G VN group data cannot be modified after the initial provisioning.</w:t>
      </w:r>
    </w:p>
    <w:p w:rsidR="004B77D7" w:rsidRPr="001B7C50" w:rsidRDefault="004B77D7" w:rsidP="004B77D7">
      <w:r w:rsidRPr="001B7C50">
        <w:t>In this Release of the specification, the home network of the 5G VN group members is same.</w:t>
      </w:r>
    </w:p>
    <w:p w:rsidR="004B77D7" w:rsidRPr="001B7C50" w:rsidRDefault="004B77D7" w:rsidP="004B77D7">
      <w:r w:rsidRPr="001B7C50">
        <w:t>In this Release of the specification, only a 1:1 mapping between (DNN, S-NSSAI) combination and 5G VN group is supported.</w:t>
      </w:r>
    </w:p>
    <w:p w:rsidR="004B77D7" w:rsidRPr="001B7C50" w:rsidRDefault="004B77D7" w:rsidP="004B77D7">
      <w:r w:rsidRPr="001B7C50">
        <w:t xml:space="preserve">The PCF delivers </w:t>
      </w:r>
      <w:proofErr w:type="gramStart"/>
      <w:r w:rsidRPr="001B7C50">
        <w:t>5G VN group configuration information (DNN, S-NSSAI, PDU session type)</w:t>
      </w:r>
      <w:proofErr w:type="gramEnd"/>
      <w:r w:rsidRPr="001B7C50">
        <w:t xml:space="preserv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rsidR="004B77D7" w:rsidRPr="001B7C50" w:rsidRDefault="004B77D7" w:rsidP="004B77D7">
      <w:pPr>
        <w:pStyle w:val="3"/>
      </w:pPr>
      <w:bookmarkStart w:id="25" w:name="_Toc20150080"/>
      <w:bookmarkStart w:id="26" w:name="_Toc27846879"/>
      <w:bookmarkStart w:id="27" w:name="_Toc36188010"/>
      <w:bookmarkStart w:id="28" w:name="_Toc45183915"/>
      <w:bookmarkStart w:id="29" w:name="_Toc47342757"/>
      <w:bookmarkStart w:id="30" w:name="_Toc51769458"/>
      <w:bookmarkStart w:id="31" w:name="_Toc122440601"/>
      <w:r w:rsidRPr="001B7C50">
        <w:t>5.29.3</w:t>
      </w:r>
      <w:r w:rsidRPr="001B7C50">
        <w:tab/>
        <w:t>PDU Session management</w:t>
      </w:r>
      <w:bookmarkEnd w:id="25"/>
      <w:bookmarkEnd w:id="26"/>
      <w:bookmarkEnd w:id="27"/>
      <w:bookmarkEnd w:id="28"/>
      <w:bookmarkEnd w:id="29"/>
      <w:bookmarkEnd w:id="30"/>
      <w:bookmarkEnd w:id="31"/>
    </w:p>
    <w:p w:rsidR="004B77D7" w:rsidRPr="001B7C50" w:rsidRDefault="004B77D7" w:rsidP="004B77D7">
      <w:r w:rsidRPr="001B7C50">
        <w:t>Session management as defined for 5GS in clause 5.6 is applicable to 5G-VN-type services with the following clarification and enhancement:</w:t>
      </w:r>
    </w:p>
    <w:p w:rsidR="004B77D7" w:rsidRPr="001B7C50" w:rsidRDefault="004B77D7" w:rsidP="004B77D7">
      <w:pPr>
        <w:pStyle w:val="B1"/>
      </w:pPr>
      <w:r w:rsidRPr="001B7C50">
        <w:t>-</w:t>
      </w:r>
      <w:r w:rsidRPr="001B7C50">
        <w:tab/>
        <w:t>A UE gets access to 5G LAN-type services via a PDU Session of IP PDU Session type or Ethernet PDU Session type.</w:t>
      </w:r>
    </w:p>
    <w:p w:rsidR="004B77D7" w:rsidRPr="001B7C50" w:rsidRDefault="004B77D7" w:rsidP="004B77D7">
      <w:pPr>
        <w:pStyle w:val="B1"/>
      </w:pPr>
      <w:r w:rsidRPr="001B7C50">
        <w:t>-</w:t>
      </w:r>
      <w:r w:rsidRPr="001B7C50">
        <w:tab/>
        <w:t>A PDU Session provides access to one and only one 5G VN group. The PDU Sessions accessing to a certain 5G VN group should all anchor at the same network, i.e. the common home network of 5G VN group members.</w:t>
      </w:r>
    </w:p>
    <w:p w:rsidR="004B77D7" w:rsidRPr="001B7C50" w:rsidRDefault="004B77D7" w:rsidP="004B77D7">
      <w:pPr>
        <w:pStyle w:val="B1"/>
      </w:pPr>
      <w:r w:rsidRPr="001B7C50">
        <w:t>-</w:t>
      </w:r>
      <w:r w:rsidRPr="001B7C50">
        <w:tab/>
        <w:t>A dedicated SMF is responsible for all the PDU Sessions for communication of a certain 5G VN group. SMF selection is described in clause 6.3.2.</w:t>
      </w:r>
    </w:p>
    <w:p w:rsidR="004B77D7" w:rsidRPr="001B7C50" w:rsidRDefault="004B77D7" w:rsidP="004B77D7">
      <w:pPr>
        <w:pStyle w:val="NO"/>
      </w:pPr>
      <w:r w:rsidRPr="001B7C50">
        <w:t>NOTE 1:</w:t>
      </w:r>
      <w:r w:rsidRPr="001B7C50">
        <w:tab/>
        <w:t>The network is configured so that the same SMF is always selected for a certain 5G VN group, e.g. only one SMF registers on the NRF with the DNN/S-NSSAI used for a given 5G VN group.</w:t>
      </w:r>
    </w:p>
    <w:p w:rsidR="004B77D7" w:rsidRPr="001B7C50" w:rsidRDefault="004B77D7" w:rsidP="004B77D7">
      <w:pPr>
        <w:pStyle w:val="NO"/>
      </w:pPr>
      <w:r w:rsidRPr="001B7C50">
        <w:t>NOTE 2:</w:t>
      </w:r>
      <w:r w:rsidRPr="001B7C50">
        <w:tab/>
        <w:t>Having a dedicated SMF serving a 5G VN does not contradict that redundancy solutions can be used to achieve high availability.</w:t>
      </w:r>
    </w:p>
    <w:p w:rsidR="004B77D7" w:rsidRPr="001B7C50" w:rsidRDefault="004B77D7" w:rsidP="004B77D7">
      <w:pPr>
        <w:pStyle w:val="B1"/>
      </w:pPr>
      <w:r w:rsidRPr="001B7C50">
        <w:t>-</w:t>
      </w:r>
      <w:r w:rsidRPr="001B7C50">
        <w:tab/>
        <w:t xml:space="preserve">A DNN and S-NSSAI </w:t>
      </w:r>
      <w:proofErr w:type="gramStart"/>
      <w:r w:rsidRPr="001B7C50">
        <w:t>is</w:t>
      </w:r>
      <w:proofErr w:type="gramEnd"/>
      <w:r w:rsidRPr="001B7C50">
        <w:t xml:space="preserve"> associated with a 5G VN group.</w:t>
      </w:r>
    </w:p>
    <w:p w:rsidR="004B77D7" w:rsidRPr="001B7C50" w:rsidRDefault="004B77D7" w:rsidP="004B77D7">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rsidR="004B77D7" w:rsidRPr="001B7C50" w:rsidRDefault="004B77D7" w:rsidP="004B77D7">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[3</w:t>
      </w:r>
      <w:proofErr w:type="gramStart"/>
      <w:r w:rsidRPr="001B7C50">
        <w:t>],</w:t>
      </w:r>
      <w:proofErr w:type="gramEnd"/>
      <w:r w:rsidRPr="001B7C50">
        <w:t xml:space="preserve">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rsidR="004B77D7" w:rsidRPr="001B7C50" w:rsidRDefault="004B77D7" w:rsidP="004B77D7">
      <w:pPr>
        <w:pStyle w:val="B1"/>
      </w:pPr>
      <w:r w:rsidRPr="001B7C50">
        <w:t>-</w:t>
      </w:r>
      <w:r w:rsidRPr="001B7C50">
        <w:tab/>
        <w:t>The SM level subscription data for a DNN and S-NSSAI available in UDM, as described in clause 5.6.1, applies to the DNN and S-NSSAI associated to a 5G VN group.</w:t>
      </w:r>
    </w:p>
    <w:p w:rsidR="004B77D7" w:rsidRPr="001B7C50" w:rsidRDefault="004B77D7" w:rsidP="004B77D7">
      <w:pPr>
        <w:pStyle w:val="B1"/>
      </w:pPr>
      <w:r w:rsidRPr="001B7C50">
        <w:lastRenderedPageBreak/>
        <w:t>-</w:t>
      </w:r>
      <w:r w:rsidRPr="001B7C50">
        <w:tab/>
        <w:t>Session management related policy control for a DNN and S-NSSAI as described in TS</w:t>
      </w:r>
      <w:r>
        <w:t> </w:t>
      </w:r>
      <w:r w:rsidRPr="001B7C50">
        <w:t>23.502</w:t>
      </w:r>
      <w:r>
        <w:t> </w:t>
      </w:r>
      <w:r w:rsidRPr="001B7C50">
        <w:t>[3], is applicable to the DNN and S-NSSAI associated to a 5G VN group. This includes also usage of URSP, for the UE to determine how to route outgoing traffic to a PDU Session for the DNN and S-NSSAI associated to a 5G VN group.</w:t>
      </w:r>
    </w:p>
    <w:p w:rsidR="004B77D7" w:rsidRPr="001B7C50" w:rsidRDefault="004B77D7" w:rsidP="004B77D7">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rsidR="004B77D7" w:rsidRPr="001B7C50" w:rsidRDefault="004B77D7" w:rsidP="004B77D7">
      <w:pPr>
        <w:pStyle w:val="B1"/>
      </w:pPr>
      <w:r w:rsidRPr="001B7C50">
        <w:t>-</w:t>
      </w:r>
      <w:r w:rsidRPr="001B7C50">
        <w:tab/>
        <w:t xml:space="preserve">A PDU Session provides </w:t>
      </w:r>
      <w:proofErr w:type="spellStart"/>
      <w:r w:rsidRPr="001B7C50">
        <w:t>unicast</w:t>
      </w:r>
      <w:proofErr w:type="spellEnd"/>
      <w:r w:rsidRPr="001B7C50">
        <w:t xml:space="preserve">, broadcast and multicast communication for the DNN and S-NSSAI associated to a 5G VN group. The PSA UPF determines whether the communication is for </w:t>
      </w:r>
      <w:proofErr w:type="spellStart"/>
      <w:r w:rsidRPr="001B7C50">
        <w:t>unicast</w:t>
      </w:r>
      <w:proofErr w:type="spellEnd"/>
      <w:r w:rsidRPr="001B7C50">
        <w:t xml:space="preserve">, broadcast or multicast based on the destination address of the received data, and performs </w:t>
      </w:r>
      <w:proofErr w:type="spellStart"/>
      <w:r w:rsidRPr="001B7C50">
        <w:t>unicast</w:t>
      </w:r>
      <w:proofErr w:type="spellEnd"/>
      <w:r w:rsidRPr="001B7C50">
        <w:t>, broadcast or multicast communication handling.</w:t>
      </w:r>
    </w:p>
    <w:p w:rsidR="004B77D7" w:rsidRPr="001B7C50" w:rsidRDefault="004B77D7" w:rsidP="004B77D7">
      <w:pPr>
        <w:pStyle w:val="B1"/>
      </w:pPr>
      <w:bookmarkStart w:id="32" w:name="_Toc20150081"/>
      <w:r w:rsidRPr="001B7C50">
        <w:t>-</w:t>
      </w:r>
      <w:r w:rsidRPr="001B7C50">
        <w:tab/>
        <w:t>During the PDU Session Establishment procedure, the SMF retrieves SM subscription data related to 5G-VN type service from the UDM as part of the UE subscription data for the DNN and S-NSSAI.</w:t>
      </w:r>
    </w:p>
    <w:p w:rsidR="004B77D7" w:rsidRDefault="004B77D7" w:rsidP="004B77D7">
      <w:pPr>
        <w:pStyle w:val="B1"/>
        <w:rPr>
          <w:ins w:id="33" w:author="cmcc-wd" w:date="2023-01-07T16:38:00Z"/>
          <w:rFonts w:eastAsia="宋体"/>
          <w:lang w:eastAsia="zh-CN"/>
        </w:rPr>
      </w:pPr>
      <w:r w:rsidRPr="001B7C50">
        <w:t>-</w:t>
      </w:r>
      <w:r w:rsidRPr="001B7C50">
        <w:tab/>
        <w:t>In order to realize N19 traffic routing, the SMF correlates PDU sessions established to the same 5G VN group and uses this to configure the UPF with the group level N4-session including packet detection and forwarding rules for N19 tunnelling forwarding.</w:t>
      </w:r>
    </w:p>
    <w:p w:rsidR="00594F0F" w:rsidRDefault="00EC4E0E" w:rsidP="004B77D7">
      <w:pPr>
        <w:pStyle w:val="B1"/>
        <w:rPr>
          <w:rFonts w:eastAsia="宋体"/>
          <w:lang w:eastAsia="zh-CN"/>
        </w:rPr>
      </w:pPr>
      <w:ins w:id="34" w:author="cmcc-wd" w:date="2023-01-07T16:38:00Z">
        <w:r>
          <w:rPr>
            <w:rFonts w:eastAsia="宋体" w:hint="eastAsia"/>
            <w:lang w:eastAsia="zh-CN"/>
          </w:rPr>
          <w:t>-</w:t>
        </w:r>
        <w:r>
          <w:rPr>
            <w:rFonts w:eastAsia="宋体" w:hint="eastAsia"/>
            <w:lang w:eastAsia="zh-CN"/>
          </w:rPr>
          <w:tab/>
        </w:r>
      </w:ins>
      <w:ins w:id="35" w:author="cmcc-wd" w:date="2023-01-07T16:40:00Z">
        <w:r>
          <w:rPr>
            <w:rFonts w:eastAsia="宋体" w:hint="eastAsia"/>
            <w:lang w:eastAsia="zh-CN"/>
          </w:rPr>
          <w:t xml:space="preserve">In order to realize service area limitation </w:t>
        </w:r>
        <w:r>
          <w:rPr>
            <w:rFonts w:eastAsia="宋体"/>
            <w:lang w:eastAsia="zh-CN"/>
          </w:rPr>
          <w:t>manag</w:t>
        </w:r>
        <w:r>
          <w:rPr>
            <w:rFonts w:eastAsia="宋体" w:hint="eastAsia"/>
            <w:lang w:eastAsia="zh-CN"/>
          </w:rPr>
          <w:t xml:space="preserve">ement, UE request the PDU session establishment </w:t>
        </w:r>
      </w:ins>
      <w:ins w:id="36" w:author="cmcc-wd" w:date="2023-01-07T16:47:00Z">
        <w:r w:rsidR="00100857">
          <w:rPr>
            <w:rFonts w:eastAsia="宋体" w:hint="eastAsia"/>
            <w:lang w:eastAsia="zh-CN"/>
          </w:rPr>
          <w:t xml:space="preserve">for 5G VN group </w:t>
        </w:r>
      </w:ins>
      <w:ins w:id="37" w:author="cmcc-wd" w:date="2023-01-07T16:40:00Z">
        <w:r>
          <w:rPr>
            <w:rFonts w:eastAsia="宋体" w:hint="eastAsia"/>
            <w:lang w:eastAsia="zh-CN"/>
          </w:rPr>
          <w:t>with LADN DNN and S-NSSAI</w:t>
        </w:r>
      </w:ins>
      <w:ins w:id="38" w:author="cmcc-wd" w:date="2023-01-07T17:07:00Z">
        <w:r w:rsidR="00DC59A7">
          <w:rPr>
            <w:rFonts w:eastAsia="宋体" w:hint="eastAsia"/>
            <w:lang w:eastAsia="zh-CN"/>
          </w:rPr>
          <w:t>.</w:t>
        </w:r>
      </w:ins>
      <w:ins w:id="39" w:author="cmcc-wd" w:date="2023-01-07T17:08:00Z">
        <w:r w:rsidR="00DC59A7">
          <w:rPr>
            <w:rFonts w:eastAsia="宋体" w:hint="eastAsia"/>
            <w:lang w:eastAsia="zh-CN"/>
          </w:rPr>
          <w:t xml:space="preserve"> AMF can determine the </w:t>
        </w:r>
      </w:ins>
      <w:ins w:id="40" w:author="cmcc-wd" w:date="2023-01-07T17:24:00Z">
        <w:r w:rsidR="00B856FE">
          <w:rPr>
            <w:rFonts w:eastAsia="宋体" w:hint="eastAsia"/>
            <w:lang w:eastAsia="zh-CN"/>
          </w:rPr>
          <w:t>LADN service area</w:t>
        </w:r>
      </w:ins>
      <w:ins w:id="41" w:author="cmcc-wd" w:date="2023-01-07T17:25:00Z">
        <w:r w:rsidR="00B856FE">
          <w:rPr>
            <w:rFonts w:eastAsia="宋体" w:hint="eastAsia"/>
            <w:lang w:eastAsia="zh-CN"/>
          </w:rPr>
          <w:t>,</w:t>
        </w:r>
      </w:ins>
      <w:ins w:id="42" w:author="cmcc-wd" w:date="2023-01-07T17:08:00Z">
        <w:r w:rsidR="00DC59A7">
          <w:rPr>
            <w:rFonts w:eastAsia="宋体" w:hint="eastAsia"/>
            <w:lang w:eastAsia="zh-CN"/>
          </w:rPr>
          <w:t xml:space="preserve"> based on the subscription data</w:t>
        </w:r>
      </w:ins>
      <w:ins w:id="43" w:author="cmcc-wd" w:date="2023-01-07T17:25:00Z">
        <w:r w:rsidR="00B856FE">
          <w:rPr>
            <w:rFonts w:eastAsia="宋体" w:hint="eastAsia"/>
            <w:lang w:eastAsia="zh-CN"/>
          </w:rPr>
          <w:t xml:space="preserve"> about the 5G VN group service area</w:t>
        </w:r>
      </w:ins>
      <w:ins w:id="44" w:author="cmcc-wd" w:date="2023-01-07T17:08:00Z">
        <w:r w:rsidR="00DC59A7">
          <w:rPr>
            <w:rFonts w:eastAsia="宋体" w:hint="eastAsia"/>
            <w:lang w:eastAsia="zh-CN"/>
          </w:rPr>
          <w:t xml:space="preserve"> from UDM during PDU session establishment, </w:t>
        </w:r>
      </w:ins>
      <w:ins w:id="45" w:author="cmcc-wd" w:date="2023-01-07T17:24:00Z">
        <w:r w:rsidR="00B856FE">
          <w:rPr>
            <w:rFonts w:eastAsia="宋体" w:hint="eastAsia"/>
            <w:lang w:eastAsia="zh-CN"/>
          </w:rPr>
          <w:t xml:space="preserve">and </w:t>
        </w:r>
      </w:ins>
      <w:ins w:id="46" w:author="cmcc-wd" w:date="2023-01-07T17:08:00Z">
        <w:r w:rsidR="00DC59A7">
          <w:rPr>
            <w:rFonts w:eastAsia="宋体" w:hint="eastAsia"/>
            <w:lang w:eastAsia="zh-CN"/>
          </w:rPr>
          <w:t>the LADN service area get from OAM</w:t>
        </w:r>
      </w:ins>
      <w:ins w:id="47" w:author="cmcc-wd" w:date="2023-01-07T17:24:00Z">
        <w:r w:rsidR="00B856FE">
          <w:rPr>
            <w:rFonts w:eastAsia="宋体" w:hint="eastAsia"/>
            <w:lang w:eastAsia="zh-CN"/>
          </w:rPr>
          <w:t>. AMF can notify the LADN service area update</w:t>
        </w:r>
      </w:ins>
      <w:ins w:id="48" w:author="cmcc-wd" w:date="2023-01-07T17:26:00Z">
        <w:r w:rsidR="00B856FE">
          <w:rPr>
            <w:rFonts w:eastAsia="宋体" w:hint="eastAsia"/>
            <w:lang w:eastAsia="zh-CN"/>
          </w:rPr>
          <w:t xml:space="preserve"> to UE during registration procedure</w:t>
        </w:r>
      </w:ins>
      <w:ins w:id="49" w:author="cmcc-wd" w:date="2023-01-07T17:38:00Z">
        <w:r w:rsidR="00BE05C2">
          <w:rPr>
            <w:rFonts w:eastAsia="宋体" w:hint="eastAsia"/>
            <w:lang w:eastAsia="zh-CN"/>
          </w:rPr>
          <w:t>, PDU session establishment response</w:t>
        </w:r>
      </w:ins>
      <w:ins w:id="50" w:author="cmcc-wd" w:date="2023-01-07T17:31:00Z">
        <w:r w:rsidR="00B856FE">
          <w:rPr>
            <w:rFonts w:eastAsia="宋体" w:hint="eastAsia"/>
            <w:lang w:eastAsia="zh-CN"/>
          </w:rPr>
          <w:t xml:space="preserve"> or </w:t>
        </w:r>
      </w:ins>
      <w:ins w:id="51" w:author="cmcc-wd" w:date="2023-01-07T17:37:00Z">
        <w:r w:rsidR="00BE05C2">
          <w:rPr>
            <w:rFonts w:eastAsia="宋体" w:hint="eastAsia"/>
            <w:lang w:eastAsia="zh-CN"/>
          </w:rPr>
          <w:t>UE configuration update</w:t>
        </w:r>
      </w:ins>
      <w:ins w:id="52" w:author="cmcc-wd" w:date="2023-01-07T16:54:00Z">
        <w:r w:rsidR="00594F0F">
          <w:rPr>
            <w:rFonts w:eastAsia="宋体" w:hint="eastAsia"/>
            <w:lang w:eastAsia="zh-CN"/>
          </w:rPr>
          <w:t>.</w:t>
        </w:r>
      </w:ins>
      <w:ins w:id="53" w:author="cmcc-wd" w:date="2023-01-07T16:55:00Z">
        <w:r w:rsidR="00594F0F">
          <w:rPr>
            <w:rFonts w:eastAsia="宋体" w:hint="eastAsia"/>
            <w:lang w:eastAsia="zh-CN"/>
          </w:rPr>
          <w:t xml:space="preserve"> </w:t>
        </w:r>
      </w:ins>
    </w:p>
    <w:p w:rsidR="00B856FE" w:rsidRDefault="00B856FE" w:rsidP="004B77D7">
      <w:pPr>
        <w:pStyle w:val="B1"/>
        <w:rPr>
          <w:ins w:id="54" w:author="cmcc-wd" w:date="2023-01-07T17:04:00Z"/>
          <w:rFonts w:eastAsia="宋体"/>
          <w:lang w:eastAsia="zh-CN"/>
        </w:rPr>
      </w:pPr>
    </w:p>
    <w:p w:rsidR="004B77D7" w:rsidRPr="001B7C50" w:rsidRDefault="00100857" w:rsidP="00660EEF">
      <w:pPr>
        <w:pStyle w:val="B1"/>
      </w:pPr>
      <w:ins w:id="55" w:author="cmcc-wd" w:date="2023-01-07T16:44:00Z">
        <w:r>
          <w:rPr>
            <w:rFonts w:eastAsia="宋体" w:hint="eastAsia"/>
            <w:lang w:eastAsia="zh-CN"/>
          </w:rPr>
          <w:t xml:space="preserve"> </w:t>
        </w:r>
      </w:ins>
      <w:ins w:id="56" w:author="cmcc-wd" w:date="2023-01-07T16:42:00Z">
        <w:r w:rsidR="00EC4E0E">
          <w:rPr>
            <w:rFonts w:eastAsia="宋体" w:hint="eastAsia"/>
            <w:lang w:eastAsia="zh-CN"/>
          </w:rPr>
          <w:t xml:space="preserve"> </w:t>
        </w:r>
      </w:ins>
      <w:ins w:id="57" w:author="cmcc-wd" w:date="2023-01-07T16:40:00Z">
        <w:r w:rsidR="00EC4E0E">
          <w:rPr>
            <w:rFonts w:eastAsia="宋体" w:hint="eastAsia"/>
            <w:lang w:eastAsia="zh-CN"/>
          </w:rPr>
          <w:t xml:space="preserve">  </w:t>
        </w:r>
      </w:ins>
      <w:bookmarkEnd w:id="32"/>
    </w:p>
    <w:p w:rsidR="004B77D7" w:rsidRDefault="004B77D7" w:rsidP="00E32339">
      <w:pPr>
        <w:rPr>
          <w:rFonts w:eastAsia="宋体"/>
          <w:lang w:eastAsia="zh-CN"/>
        </w:rPr>
      </w:pPr>
    </w:p>
    <w:p w:rsidR="004B77D7" w:rsidRDefault="004B77D7" w:rsidP="00E32339">
      <w:pPr>
        <w:rPr>
          <w:rFonts w:eastAsia="宋体"/>
          <w:lang w:eastAsia="zh-CN"/>
        </w:rPr>
      </w:pPr>
    </w:p>
    <w:p w:rsidR="004B77D7" w:rsidRDefault="004B77D7" w:rsidP="00E32339">
      <w:pPr>
        <w:rPr>
          <w:rFonts w:eastAsia="宋体"/>
          <w:lang w:eastAsia="zh-CN"/>
        </w:rPr>
      </w:pPr>
    </w:p>
    <w:p w:rsidR="004B77D7" w:rsidRDefault="004B77D7" w:rsidP="00E32339">
      <w:pPr>
        <w:rPr>
          <w:rFonts w:eastAsia="宋体"/>
          <w:lang w:eastAsia="zh-CN"/>
        </w:rPr>
      </w:pPr>
    </w:p>
    <w:p w:rsidR="004B77D7" w:rsidRDefault="004B77D7" w:rsidP="00E32339">
      <w:pPr>
        <w:rPr>
          <w:rFonts w:eastAsia="宋体"/>
          <w:lang w:eastAsia="zh-CN"/>
        </w:rPr>
      </w:pPr>
    </w:p>
    <w:p w:rsidR="004B77D7" w:rsidRDefault="004B77D7" w:rsidP="00E32339">
      <w:pPr>
        <w:rPr>
          <w:rFonts w:eastAsia="宋体"/>
          <w:lang w:eastAsia="zh-CN"/>
        </w:rPr>
      </w:pPr>
    </w:p>
    <w:p w:rsidR="004B77D7" w:rsidRPr="004B77D7" w:rsidRDefault="004B77D7" w:rsidP="00E32339">
      <w:pPr>
        <w:rPr>
          <w:rFonts w:eastAsia="宋体"/>
          <w:lang w:eastAsia="zh-CN"/>
        </w:rPr>
      </w:pPr>
    </w:p>
    <w:p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689" w:rsidRDefault="00257689">
      <w:r>
        <w:separator/>
      </w:r>
    </w:p>
  </w:endnote>
  <w:endnote w:type="continuationSeparator" w:id="0">
    <w:p w:rsidR="00257689" w:rsidRDefault="002576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689" w:rsidRDefault="00257689">
      <w:r>
        <w:separator/>
      </w:r>
    </w:p>
  </w:footnote>
  <w:footnote w:type="continuationSeparator" w:id="0">
    <w:p w:rsidR="00257689" w:rsidRDefault="00257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2D3" w:rsidRDefault="007062D3">
    <w:r>
      <w:t xml:space="preserve">Page </w:t>
    </w:r>
    <w:r w:rsidR="00CD3CA0">
      <w:fldChar w:fldCharType="begin"/>
    </w:r>
    <w:r>
      <w:instrText>PAGE</w:instrText>
    </w:r>
    <w:r w:rsidR="00CD3CA0">
      <w:fldChar w:fldCharType="separate"/>
    </w:r>
    <w:r>
      <w:rPr>
        <w:noProof/>
      </w:rPr>
      <w:t>1</w:t>
    </w:r>
    <w:r w:rsidR="00CD3CA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2D3" w:rsidRDefault="007062D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2D3" w:rsidRDefault="007062D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2D3" w:rsidRDefault="007062D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1">
    <w15:presenceInfo w15:providerId="None" w15:userId="Huawei-Z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125BD"/>
    <w:rsid w:val="00017DE3"/>
    <w:rsid w:val="00022A04"/>
    <w:rsid w:val="00022E4A"/>
    <w:rsid w:val="000334FA"/>
    <w:rsid w:val="0004607C"/>
    <w:rsid w:val="0005071C"/>
    <w:rsid w:val="0005253E"/>
    <w:rsid w:val="00056AEE"/>
    <w:rsid w:val="00062070"/>
    <w:rsid w:val="0006224E"/>
    <w:rsid w:val="00071868"/>
    <w:rsid w:val="0007354C"/>
    <w:rsid w:val="000757BE"/>
    <w:rsid w:val="00076524"/>
    <w:rsid w:val="00076830"/>
    <w:rsid w:val="00077902"/>
    <w:rsid w:val="00086D87"/>
    <w:rsid w:val="00086F9A"/>
    <w:rsid w:val="00091E91"/>
    <w:rsid w:val="000947E1"/>
    <w:rsid w:val="000966EE"/>
    <w:rsid w:val="000A2AE5"/>
    <w:rsid w:val="000A3807"/>
    <w:rsid w:val="000A5C02"/>
    <w:rsid w:val="000A6394"/>
    <w:rsid w:val="000B2909"/>
    <w:rsid w:val="000B426B"/>
    <w:rsid w:val="000B4E95"/>
    <w:rsid w:val="000B67A2"/>
    <w:rsid w:val="000B7FED"/>
    <w:rsid w:val="000C0179"/>
    <w:rsid w:val="000C038A"/>
    <w:rsid w:val="000C6598"/>
    <w:rsid w:val="000E268E"/>
    <w:rsid w:val="000E2AF1"/>
    <w:rsid w:val="000E31D5"/>
    <w:rsid w:val="000E4437"/>
    <w:rsid w:val="000E7D56"/>
    <w:rsid w:val="000F152B"/>
    <w:rsid w:val="00100857"/>
    <w:rsid w:val="0011631E"/>
    <w:rsid w:val="00116922"/>
    <w:rsid w:val="0012567C"/>
    <w:rsid w:val="00136EBA"/>
    <w:rsid w:val="001401EE"/>
    <w:rsid w:val="00142EB6"/>
    <w:rsid w:val="001431FF"/>
    <w:rsid w:val="00145D43"/>
    <w:rsid w:val="001471F8"/>
    <w:rsid w:val="00147879"/>
    <w:rsid w:val="0016671B"/>
    <w:rsid w:val="00166EF0"/>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11F57"/>
    <w:rsid w:val="00211FAB"/>
    <w:rsid w:val="002155B9"/>
    <w:rsid w:val="002327C4"/>
    <w:rsid w:val="00233721"/>
    <w:rsid w:val="0023652F"/>
    <w:rsid w:val="00257689"/>
    <w:rsid w:val="0026004D"/>
    <w:rsid w:val="00263116"/>
    <w:rsid w:val="00263A5D"/>
    <w:rsid w:val="002640DD"/>
    <w:rsid w:val="00264FC8"/>
    <w:rsid w:val="00265753"/>
    <w:rsid w:val="0027194E"/>
    <w:rsid w:val="00271A4B"/>
    <w:rsid w:val="00275D12"/>
    <w:rsid w:val="002831F6"/>
    <w:rsid w:val="00283F00"/>
    <w:rsid w:val="00284FEB"/>
    <w:rsid w:val="002853AC"/>
    <w:rsid w:val="002860C4"/>
    <w:rsid w:val="0029173D"/>
    <w:rsid w:val="00296FF6"/>
    <w:rsid w:val="002A2CE4"/>
    <w:rsid w:val="002A7897"/>
    <w:rsid w:val="002B2B61"/>
    <w:rsid w:val="002B4060"/>
    <w:rsid w:val="002B4465"/>
    <w:rsid w:val="002B4629"/>
    <w:rsid w:val="002B5741"/>
    <w:rsid w:val="002C4E14"/>
    <w:rsid w:val="002C6922"/>
    <w:rsid w:val="002D3752"/>
    <w:rsid w:val="002E3D02"/>
    <w:rsid w:val="002E3D8F"/>
    <w:rsid w:val="002E74A8"/>
    <w:rsid w:val="002E7741"/>
    <w:rsid w:val="0030271E"/>
    <w:rsid w:val="00305409"/>
    <w:rsid w:val="003104CC"/>
    <w:rsid w:val="003170F7"/>
    <w:rsid w:val="00323B4C"/>
    <w:rsid w:val="00327147"/>
    <w:rsid w:val="00334DFF"/>
    <w:rsid w:val="00340246"/>
    <w:rsid w:val="00341B68"/>
    <w:rsid w:val="00357D36"/>
    <w:rsid w:val="003605C4"/>
    <w:rsid w:val="003609EF"/>
    <w:rsid w:val="00361647"/>
    <w:rsid w:val="0036231A"/>
    <w:rsid w:val="00362F90"/>
    <w:rsid w:val="00370CB7"/>
    <w:rsid w:val="00374DD4"/>
    <w:rsid w:val="003808E9"/>
    <w:rsid w:val="00385A11"/>
    <w:rsid w:val="00386DEC"/>
    <w:rsid w:val="00390971"/>
    <w:rsid w:val="00392484"/>
    <w:rsid w:val="003968D8"/>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42F1"/>
    <w:rsid w:val="0043491D"/>
    <w:rsid w:val="00436607"/>
    <w:rsid w:val="004401BC"/>
    <w:rsid w:val="004439A3"/>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B77D7"/>
    <w:rsid w:val="004C17D4"/>
    <w:rsid w:val="00504314"/>
    <w:rsid w:val="00505E53"/>
    <w:rsid w:val="00514818"/>
    <w:rsid w:val="0051580D"/>
    <w:rsid w:val="00524056"/>
    <w:rsid w:val="005251F4"/>
    <w:rsid w:val="00533742"/>
    <w:rsid w:val="00537FB7"/>
    <w:rsid w:val="005441AB"/>
    <w:rsid w:val="00546426"/>
    <w:rsid w:val="00546E0C"/>
    <w:rsid w:val="00547111"/>
    <w:rsid w:val="00553DF1"/>
    <w:rsid w:val="00556DA7"/>
    <w:rsid w:val="005634B2"/>
    <w:rsid w:val="00565F27"/>
    <w:rsid w:val="00566842"/>
    <w:rsid w:val="0057281D"/>
    <w:rsid w:val="00575A01"/>
    <w:rsid w:val="00576FA4"/>
    <w:rsid w:val="005770B2"/>
    <w:rsid w:val="005803C4"/>
    <w:rsid w:val="00580900"/>
    <w:rsid w:val="00581E9E"/>
    <w:rsid w:val="00583856"/>
    <w:rsid w:val="00584E3A"/>
    <w:rsid w:val="00592D74"/>
    <w:rsid w:val="00594F0F"/>
    <w:rsid w:val="0059649B"/>
    <w:rsid w:val="0059686A"/>
    <w:rsid w:val="005A1831"/>
    <w:rsid w:val="005B0CAF"/>
    <w:rsid w:val="005B208B"/>
    <w:rsid w:val="005B2613"/>
    <w:rsid w:val="005B449C"/>
    <w:rsid w:val="005C1F4A"/>
    <w:rsid w:val="005C341B"/>
    <w:rsid w:val="005C5600"/>
    <w:rsid w:val="005C718D"/>
    <w:rsid w:val="005D3C26"/>
    <w:rsid w:val="005E0CCE"/>
    <w:rsid w:val="005E2C44"/>
    <w:rsid w:val="005E3FA1"/>
    <w:rsid w:val="005E65C0"/>
    <w:rsid w:val="005F03F7"/>
    <w:rsid w:val="005F12AC"/>
    <w:rsid w:val="005F60F7"/>
    <w:rsid w:val="0060044C"/>
    <w:rsid w:val="0060301B"/>
    <w:rsid w:val="00605DE3"/>
    <w:rsid w:val="006102E7"/>
    <w:rsid w:val="00620B46"/>
    <w:rsid w:val="00621188"/>
    <w:rsid w:val="006237EF"/>
    <w:rsid w:val="006249EB"/>
    <w:rsid w:val="00625394"/>
    <w:rsid w:val="006257ED"/>
    <w:rsid w:val="00625CC6"/>
    <w:rsid w:val="0063382C"/>
    <w:rsid w:val="00634768"/>
    <w:rsid w:val="0064256B"/>
    <w:rsid w:val="00644BBF"/>
    <w:rsid w:val="00645B0C"/>
    <w:rsid w:val="00646B0A"/>
    <w:rsid w:val="00653D6C"/>
    <w:rsid w:val="00654E95"/>
    <w:rsid w:val="0065623D"/>
    <w:rsid w:val="00657D0A"/>
    <w:rsid w:val="006608C0"/>
    <w:rsid w:val="00660EEF"/>
    <w:rsid w:val="00661118"/>
    <w:rsid w:val="0066620F"/>
    <w:rsid w:val="00670986"/>
    <w:rsid w:val="00675078"/>
    <w:rsid w:val="00677A1C"/>
    <w:rsid w:val="00677EFF"/>
    <w:rsid w:val="0068023E"/>
    <w:rsid w:val="0068318D"/>
    <w:rsid w:val="0068579A"/>
    <w:rsid w:val="00693786"/>
    <w:rsid w:val="006950F0"/>
    <w:rsid w:val="00695808"/>
    <w:rsid w:val="00696CF3"/>
    <w:rsid w:val="006A00C0"/>
    <w:rsid w:val="006A58C7"/>
    <w:rsid w:val="006A5E12"/>
    <w:rsid w:val="006B46FB"/>
    <w:rsid w:val="006C2AB7"/>
    <w:rsid w:val="006C3032"/>
    <w:rsid w:val="006C7ED0"/>
    <w:rsid w:val="006D18D3"/>
    <w:rsid w:val="006D5129"/>
    <w:rsid w:val="006E1056"/>
    <w:rsid w:val="006E21FB"/>
    <w:rsid w:val="006E29C6"/>
    <w:rsid w:val="006E328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241D"/>
    <w:rsid w:val="00745433"/>
    <w:rsid w:val="00746485"/>
    <w:rsid w:val="0075652D"/>
    <w:rsid w:val="00757BF9"/>
    <w:rsid w:val="00760F62"/>
    <w:rsid w:val="00763948"/>
    <w:rsid w:val="00764E4B"/>
    <w:rsid w:val="00766DA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5107"/>
    <w:rsid w:val="00885399"/>
    <w:rsid w:val="008863B9"/>
    <w:rsid w:val="008A107F"/>
    <w:rsid w:val="008A45A6"/>
    <w:rsid w:val="008A6A87"/>
    <w:rsid w:val="008B1024"/>
    <w:rsid w:val="008B1952"/>
    <w:rsid w:val="008B5A0D"/>
    <w:rsid w:val="008C4360"/>
    <w:rsid w:val="008C479E"/>
    <w:rsid w:val="008C7450"/>
    <w:rsid w:val="008D04BE"/>
    <w:rsid w:val="008D4396"/>
    <w:rsid w:val="008D7C19"/>
    <w:rsid w:val="008E428D"/>
    <w:rsid w:val="008E464B"/>
    <w:rsid w:val="008E55FA"/>
    <w:rsid w:val="008E6F27"/>
    <w:rsid w:val="008F1B1B"/>
    <w:rsid w:val="008F686C"/>
    <w:rsid w:val="008F69AE"/>
    <w:rsid w:val="008F76D5"/>
    <w:rsid w:val="0090085F"/>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71E2D"/>
    <w:rsid w:val="009733BE"/>
    <w:rsid w:val="009748CA"/>
    <w:rsid w:val="00977285"/>
    <w:rsid w:val="009777D9"/>
    <w:rsid w:val="00977EDB"/>
    <w:rsid w:val="009816C8"/>
    <w:rsid w:val="00982CCF"/>
    <w:rsid w:val="00985235"/>
    <w:rsid w:val="009868CF"/>
    <w:rsid w:val="00986D94"/>
    <w:rsid w:val="00987206"/>
    <w:rsid w:val="009913AD"/>
    <w:rsid w:val="00991465"/>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6462"/>
    <w:rsid w:val="009F6C1C"/>
    <w:rsid w:val="009F734F"/>
    <w:rsid w:val="00A02BC1"/>
    <w:rsid w:val="00A0475D"/>
    <w:rsid w:val="00A04AF2"/>
    <w:rsid w:val="00A246B6"/>
    <w:rsid w:val="00A25CC3"/>
    <w:rsid w:val="00A263D1"/>
    <w:rsid w:val="00A415B3"/>
    <w:rsid w:val="00A4406F"/>
    <w:rsid w:val="00A46765"/>
    <w:rsid w:val="00A47E70"/>
    <w:rsid w:val="00A50CF0"/>
    <w:rsid w:val="00A542FF"/>
    <w:rsid w:val="00A54AD0"/>
    <w:rsid w:val="00A60B7A"/>
    <w:rsid w:val="00A6503C"/>
    <w:rsid w:val="00A65C1D"/>
    <w:rsid w:val="00A74D08"/>
    <w:rsid w:val="00A7671C"/>
    <w:rsid w:val="00A806FE"/>
    <w:rsid w:val="00A8177F"/>
    <w:rsid w:val="00A85A32"/>
    <w:rsid w:val="00A87BB1"/>
    <w:rsid w:val="00A92AA7"/>
    <w:rsid w:val="00A9428C"/>
    <w:rsid w:val="00AA2CBC"/>
    <w:rsid w:val="00AA46ED"/>
    <w:rsid w:val="00AA529D"/>
    <w:rsid w:val="00AA5DE5"/>
    <w:rsid w:val="00AB6382"/>
    <w:rsid w:val="00AB7C83"/>
    <w:rsid w:val="00AC03BE"/>
    <w:rsid w:val="00AC5820"/>
    <w:rsid w:val="00AD1CD8"/>
    <w:rsid w:val="00AE7A88"/>
    <w:rsid w:val="00AF0546"/>
    <w:rsid w:val="00AF1A6F"/>
    <w:rsid w:val="00B068A1"/>
    <w:rsid w:val="00B15BA9"/>
    <w:rsid w:val="00B17122"/>
    <w:rsid w:val="00B223F9"/>
    <w:rsid w:val="00B258BB"/>
    <w:rsid w:val="00B3068D"/>
    <w:rsid w:val="00B32AF4"/>
    <w:rsid w:val="00B514DB"/>
    <w:rsid w:val="00B51DB3"/>
    <w:rsid w:val="00B52584"/>
    <w:rsid w:val="00B55111"/>
    <w:rsid w:val="00B57055"/>
    <w:rsid w:val="00B613BC"/>
    <w:rsid w:val="00B661A1"/>
    <w:rsid w:val="00B67B97"/>
    <w:rsid w:val="00B74D8A"/>
    <w:rsid w:val="00B805FB"/>
    <w:rsid w:val="00B856FE"/>
    <w:rsid w:val="00B85B91"/>
    <w:rsid w:val="00B90E92"/>
    <w:rsid w:val="00B92F34"/>
    <w:rsid w:val="00B968C8"/>
    <w:rsid w:val="00B97006"/>
    <w:rsid w:val="00BA3EC5"/>
    <w:rsid w:val="00BA51D9"/>
    <w:rsid w:val="00BB031D"/>
    <w:rsid w:val="00BB4D53"/>
    <w:rsid w:val="00BB5454"/>
    <w:rsid w:val="00BB5DFC"/>
    <w:rsid w:val="00BB6AC1"/>
    <w:rsid w:val="00BC04BD"/>
    <w:rsid w:val="00BC0E8C"/>
    <w:rsid w:val="00BD279D"/>
    <w:rsid w:val="00BD27E1"/>
    <w:rsid w:val="00BD6BB8"/>
    <w:rsid w:val="00BE05C2"/>
    <w:rsid w:val="00BE31D6"/>
    <w:rsid w:val="00BE4CA2"/>
    <w:rsid w:val="00BF7F80"/>
    <w:rsid w:val="00C006DA"/>
    <w:rsid w:val="00C03436"/>
    <w:rsid w:val="00C0466F"/>
    <w:rsid w:val="00C07E99"/>
    <w:rsid w:val="00C139CF"/>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68FB"/>
    <w:rsid w:val="00C94792"/>
    <w:rsid w:val="00C95985"/>
    <w:rsid w:val="00CA4EEF"/>
    <w:rsid w:val="00CA5066"/>
    <w:rsid w:val="00CA5E1B"/>
    <w:rsid w:val="00CA69DA"/>
    <w:rsid w:val="00CB1B5B"/>
    <w:rsid w:val="00CB3624"/>
    <w:rsid w:val="00CC4065"/>
    <w:rsid w:val="00CC5026"/>
    <w:rsid w:val="00CC68D0"/>
    <w:rsid w:val="00CD0E44"/>
    <w:rsid w:val="00CD3CA0"/>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464AF"/>
    <w:rsid w:val="00D50255"/>
    <w:rsid w:val="00D51F3A"/>
    <w:rsid w:val="00D6332D"/>
    <w:rsid w:val="00D6459B"/>
    <w:rsid w:val="00D6522C"/>
    <w:rsid w:val="00D66520"/>
    <w:rsid w:val="00D66AE8"/>
    <w:rsid w:val="00D70BE9"/>
    <w:rsid w:val="00D766F1"/>
    <w:rsid w:val="00D85471"/>
    <w:rsid w:val="00D90FDA"/>
    <w:rsid w:val="00D91512"/>
    <w:rsid w:val="00D918F9"/>
    <w:rsid w:val="00D92747"/>
    <w:rsid w:val="00D938E0"/>
    <w:rsid w:val="00D94823"/>
    <w:rsid w:val="00DA1CD3"/>
    <w:rsid w:val="00DA1E3E"/>
    <w:rsid w:val="00DC56F9"/>
    <w:rsid w:val="00DC58AF"/>
    <w:rsid w:val="00DC59A7"/>
    <w:rsid w:val="00DC6555"/>
    <w:rsid w:val="00DC797A"/>
    <w:rsid w:val="00DD2CF6"/>
    <w:rsid w:val="00DD52D2"/>
    <w:rsid w:val="00DD5881"/>
    <w:rsid w:val="00DE34CF"/>
    <w:rsid w:val="00DF023C"/>
    <w:rsid w:val="00DF20B4"/>
    <w:rsid w:val="00DF53A0"/>
    <w:rsid w:val="00DF7DBA"/>
    <w:rsid w:val="00E13F3D"/>
    <w:rsid w:val="00E15219"/>
    <w:rsid w:val="00E2157D"/>
    <w:rsid w:val="00E23990"/>
    <w:rsid w:val="00E26F1E"/>
    <w:rsid w:val="00E32339"/>
    <w:rsid w:val="00E3306E"/>
    <w:rsid w:val="00E34852"/>
    <w:rsid w:val="00E34898"/>
    <w:rsid w:val="00E418B4"/>
    <w:rsid w:val="00E46FC4"/>
    <w:rsid w:val="00E533D9"/>
    <w:rsid w:val="00E601C7"/>
    <w:rsid w:val="00E61B6E"/>
    <w:rsid w:val="00E6211F"/>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4E0E"/>
    <w:rsid w:val="00EC66D2"/>
    <w:rsid w:val="00ED02E6"/>
    <w:rsid w:val="00ED1DDF"/>
    <w:rsid w:val="00EE1D4B"/>
    <w:rsid w:val="00EE73B1"/>
    <w:rsid w:val="00EE76B5"/>
    <w:rsid w:val="00EE7D7C"/>
    <w:rsid w:val="00EF319E"/>
    <w:rsid w:val="00EF479A"/>
    <w:rsid w:val="00EF6D2F"/>
    <w:rsid w:val="00F074D6"/>
    <w:rsid w:val="00F1161F"/>
    <w:rsid w:val="00F21CB5"/>
    <w:rsid w:val="00F25D98"/>
    <w:rsid w:val="00F27E5E"/>
    <w:rsid w:val="00F300FB"/>
    <w:rsid w:val="00F35B2A"/>
    <w:rsid w:val="00F41DF3"/>
    <w:rsid w:val="00F43864"/>
    <w:rsid w:val="00F4432F"/>
    <w:rsid w:val="00F60320"/>
    <w:rsid w:val="00F80986"/>
    <w:rsid w:val="00F8390E"/>
    <w:rsid w:val="00F9182B"/>
    <w:rsid w:val="00F93A68"/>
    <w:rsid w:val="00FA25F7"/>
    <w:rsid w:val="00FB21F1"/>
    <w:rsid w:val="00FB6386"/>
    <w:rsid w:val="00FD03BA"/>
    <w:rsid w:val="00FD4FF9"/>
    <w:rsid w:val="00FF10CF"/>
    <w:rsid w:val="00FF172B"/>
    <w:rsid w:val="00FF2B3F"/>
    <w:rsid w:val="00FF3276"/>
    <w:rsid w:val="00FF4AEE"/>
    <w:rsid w:val="00FF6A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qFormat/>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Char">
    <w:name w:val="标题 3 Char"/>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1">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Char">
    <w:name w:val="标题 2 Char"/>
    <w:basedOn w:val="a0"/>
    <w:link w:val="2"/>
    <w:rsid w:val="005C718D"/>
    <w:rPr>
      <w:rFonts w:ascii="Arial" w:hAnsi="Arial"/>
      <w:sz w:val="32"/>
      <w:lang w:val="en-GB" w:eastAsia="en-US"/>
    </w:rPr>
  </w:style>
  <w:style w:type="character" w:customStyle="1" w:styleId="Char">
    <w:name w:val="批注文字 Char"/>
    <w:basedOn w:val="a0"/>
    <w:link w:val="ac"/>
    <w:semiHidden/>
    <w:rsid w:val="005C718D"/>
    <w:rPr>
      <w:rFonts w:ascii="Times New Roman" w:hAnsi="Times New Roman"/>
      <w:lang w:val="en-GB" w:eastAsia="en-US"/>
    </w:rPr>
  </w:style>
  <w:style w:type="character" w:customStyle="1" w:styleId="4Char">
    <w:name w:val="标题 4 Char"/>
    <w:basedOn w:val="a0"/>
    <w:link w:val="4"/>
    <w:rsid w:val="000B67A2"/>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8DBF0-9407-447C-8BDE-35A12A94A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1876</Words>
  <Characters>10696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1900-01-01T00:00:00Z</cp:lastPrinted>
  <dcterms:created xsi:type="dcterms:W3CDTF">2023-01-07T10:09:00Z</dcterms:created>
  <dcterms:modified xsi:type="dcterms:W3CDTF">2023-01-07T10:09:00Z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(3)U+O9ehVG8NYFz9eI5DFszoP3F66qNz1Xra4bDK6GbBLOs+i3yvGhBtwiCnjJDwrg9igivhyz
8Bfu3HFx64Njr2Aipzk+9qk3dvsujMrqdmPOsdUug6InhbRIGrgWu8ufP4B5avD97I62DIgY
TVfsJVsezQD8CnGwUwOIbYXN3nqW+hFzpKFGRnmPG32cOQZ+hRjgxsfBNFfyxjeyrmXzED1W
Vs7NXj+uvx/RP+CCZG</vt:lpwstr>
  </property>
  <property fmtid="{D5CDD505-2E9C-101B-9397-08002B2CF9AE}" pid="22" name="_2015_ms_pID_7253431">
    <vt:lpwstr>yv7/BSAPFKnpyT2SpqYYeeRcQfnJRN+qW9LXtAKLFc3E5qFioJH1OG
xaQbYztQH+S6XZWqbr85jyRTRWTswpGaupUEtL8w3ZTKY+MB8OdSco8DncpcCRJ4NBGdGGs3
X5EIHR9LeBeLlFEVAiKJV33jjBTxvWN4o2XikzvLvDVX3SMJHglWMZc0sXtcr0c+JPiBqSPq
WC8yMl4QRUCSCo3RoQyn9oo6biuzb2jOGR0m</vt:lpwstr>
  </property>
  <property fmtid="{D5CDD505-2E9C-101B-9397-08002B2CF9AE}" pid="23" name="_2015_ms_pID_7253432">
    <vt:lpwstr>TSsi+RKIpLL8ZzVGLiIeB9Y=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1672739744</vt:lpwstr>
  </property>
</Properties>
</file>